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30ADBBD8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29612F" w:rsidRPr="0029612F">
        <w:rPr>
          <w:rFonts w:ascii="Arial" w:hAnsi="Arial" w:cs="Arial"/>
          <w:b/>
          <w:sz w:val="24"/>
          <w:szCs w:val="24"/>
          <w:lang w:eastAsia="en-GB"/>
        </w:rPr>
        <w:t>S5-240725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15ABC3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563247">
              <w:rPr>
                <w:b/>
                <w:sz w:val="28"/>
              </w:rPr>
              <w:t>4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8AA5BA2" w:rsidR="001E41F3" w:rsidRPr="006958F1" w:rsidRDefault="00E94E33" w:rsidP="00E94E33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E94E33">
              <w:rPr>
                <w:b/>
                <w:sz w:val="28"/>
              </w:rPr>
              <w:t>0481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40C219E" w:rsidR="001E41F3" w:rsidRPr="006958F1" w:rsidRDefault="0075539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ACB4CCD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343D2F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343D2F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D03473C" w:rsidR="001E41F3" w:rsidRPr="006958F1" w:rsidRDefault="00A52A68" w:rsidP="008F4FA3">
            <w:pPr>
              <w:pStyle w:val="CRCoverPage"/>
              <w:spacing w:after="0"/>
              <w:rPr>
                <w:lang w:eastAsia="zh-CN"/>
              </w:rPr>
            </w:pPr>
            <w:r w:rsidRPr="00A52A68">
              <w:rPr>
                <w:lang w:eastAsia="zh-CN"/>
              </w:rPr>
              <w:t>Rel-18 CR 32.240 Clarify the B2B charging architecture and principles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48FEFB" w:rsidR="001E41F3" w:rsidRPr="006958F1" w:rsidRDefault="004E1A15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B2B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1D08041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29612F">
              <w:t>0</w:t>
            </w:r>
            <w:r w:rsidR="009E06C3">
              <w:t>2</w:t>
            </w:r>
            <w:r w:rsidR="001F3AD0">
              <w:t>-</w:t>
            </w:r>
            <w:r w:rsidR="0029612F">
              <w:t>02</w:t>
            </w:r>
            <w:r w:rsidR="009E06C3">
              <w:t>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E8955CF" w:rsidR="00E3249D" w:rsidRPr="00FB4B2B" w:rsidRDefault="004E1A15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concepts in B2B charging Annex</w:t>
            </w:r>
            <w:r w:rsidR="005C0E89">
              <w:rPr>
                <w:lang w:eastAsia="zh-CN"/>
              </w:rPr>
              <w:t xml:space="preserve"> </w:t>
            </w:r>
            <w:r w:rsidR="005C0E89"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 xml:space="preserve"> is not fully synchronized</w:t>
            </w:r>
            <w:r w:rsidR="005C0E89">
              <w:rPr>
                <w:lang w:eastAsia="zh-CN"/>
              </w:rPr>
              <w:t>, i.e. the use of consumer CHF (C-CHF) and business CHF (B-CHF)</w:t>
            </w:r>
            <w:r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BC877" w14:textId="77777777" w:rsidR="00B32E2A" w:rsidRDefault="004E1A1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Synchronize the use of concept for B-CHF and C-CHF.</w:t>
            </w:r>
          </w:p>
          <w:p w14:paraId="5E452ADB" w14:textId="7FA3845E" w:rsidR="004E1A15" w:rsidRPr="001F1EAC" w:rsidRDefault="004E1A1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Update the references.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8F0EF9A" w:rsidR="001E41F3" w:rsidRPr="006958F1" w:rsidRDefault="004E1A1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informative annex does not provide a clear guidance for B2B charging.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8F27F55" w:rsidR="006E7B97" w:rsidRPr="006958F1" w:rsidRDefault="00961C32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Annex</w:t>
            </w:r>
            <w:r>
              <w:rPr>
                <w:lang w:eastAsia="zh-CN"/>
              </w:rPr>
              <w:t xml:space="preserve"> </w:t>
            </w:r>
            <w:r w:rsidR="007528CB">
              <w:rPr>
                <w:lang w:val="pt-BR" w:eastAsia="zh-CN"/>
              </w:rPr>
              <w:t>G.2.1, G.2.2, G.2.3, G.2.4, G.3.2, G.3.3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BDF4EE3" w:rsidR="008863B9" w:rsidRPr="006958F1" w:rsidRDefault="00FA0B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</w:t>
            </w:r>
            <w:r>
              <w:rPr>
                <w:lang w:eastAsia="zh-CN"/>
              </w:rPr>
              <w:t>s is revision of S5-240303.</w:t>
            </w:r>
            <w:bookmarkStart w:id="3" w:name="_GoBack"/>
            <w:bookmarkEnd w:id="3"/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EC02E3F" w14:textId="77777777" w:rsidR="00E041CA" w:rsidRDefault="00E041CA" w:rsidP="00E041CA">
      <w:pPr>
        <w:pStyle w:val="2"/>
        <w:rPr>
          <w:lang w:val="pt-BR" w:eastAsia="zh-CN"/>
        </w:rPr>
      </w:pPr>
      <w:bookmarkStart w:id="4" w:name="_Toc155277942"/>
      <w:r>
        <w:rPr>
          <w:lang w:val="pt-BR" w:eastAsia="zh-CN"/>
        </w:rPr>
        <w:t>G.2.1</w:t>
      </w:r>
      <w:r>
        <w:rPr>
          <w:lang w:val="pt-BR" w:eastAsia="zh-CN"/>
        </w:rPr>
        <w:tab/>
        <w:t>General</w:t>
      </w:r>
      <w:bookmarkEnd w:id="4"/>
    </w:p>
    <w:p w14:paraId="6DBAF0D7" w14:textId="7D75A28A" w:rsidR="00E041CA" w:rsidRDefault="00E041CA" w:rsidP="00E041CA">
      <w:pPr>
        <w:rPr>
          <w:lang w:eastAsia="zh-CN"/>
        </w:rPr>
      </w:pPr>
      <w:r>
        <w:rPr>
          <w:lang w:eastAsia="zh-CN"/>
        </w:rPr>
        <w:t xml:space="preserve">In the B2B scenario, the charging architecture may involve </w:t>
      </w:r>
      <w:ins w:id="5" w:author="Huawei" w:date="2024-01-10T17:01:00Z">
        <w:r>
          <w:rPr>
            <w:rFonts w:hint="eastAsia"/>
            <w:lang w:eastAsia="zh-CN"/>
          </w:rPr>
          <w:t>three</w:t>
        </w:r>
      </w:ins>
      <w:del w:id="6" w:author="Huawei" w:date="2024-01-10T17:01:00Z">
        <w:r w:rsidDel="00E041CA">
          <w:rPr>
            <w:lang w:eastAsia="zh-CN"/>
          </w:rPr>
          <w:delText>two</w:delText>
        </w:r>
      </w:del>
      <w:r>
        <w:rPr>
          <w:lang w:eastAsia="zh-CN"/>
        </w:rPr>
        <w:t xml:space="preserve"> modes of interaction:</w:t>
      </w:r>
    </w:p>
    <w:p w14:paraId="37B64CA9" w14:textId="2AAC3E52" w:rsidR="00E041CA" w:rsidRDefault="00E041CA" w:rsidP="00E041C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7" w:author="Huawei" w:date="2024-01-10T17:01:00Z">
        <w:r w:rsidDel="00E041CA">
          <w:rPr>
            <w:b/>
            <w:lang w:eastAsia="zh-CN"/>
          </w:rPr>
          <w:delText xml:space="preserve">Business </w:delText>
        </w:r>
      </w:del>
      <w:ins w:id="8" w:author="Huawei" w:date="2024-01-10T17:01:00Z">
        <w:r>
          <w:rPr>
            <w:b/>
            <w:lang w:eastAsia="zh-CN"/>
          </w:rPr>
          <w:t>B-</w:t>
        </w:r>
      </w:ins>
      <w:r>
        <w:rPr>
          <w:b/>
          <w:lang w:eastAsia="zh-CN"/>
        </w:rPr>
        <w:t xml:space="preserve">CHF </w:t>
      </w:r>
      <w:ins w:id="9" w:author="Huawei" w:date="2024-01-10T17:01:00Z">
        <w:r>
          <w:rPr>
            <w:rFonts w:hint="eastAsia"/>
            <w:b/>
            <w:lang w:eastAsia="zh-CN"/>
          </w:rPr>
          <w:t>only</w:t>
        </w:r>
        <w:r>
          <w:rPr>
            <w:b/>
            <w:lang w:eastAsia="zh-CN"/>
          </w:rPr>
          <w:t xml:space="preserve"> </w:t>
        </w:r>
      </w:ins>
      <w:r>
        <w:rPr>
          <w:b/>
          <w:lang w:eastAsia="zh-CN"/>
        </w:rPr>
        <w:t>interaction</w:t>
      </w:r>
      <w:r>
        <w:rPr>
          <w:lang w:eastAsia="zh-CN"/>
        </w:rPr>
        <w:t xml:space="preserve">: the NF (CTF) collects and reports the charging information per </w:t>
      </w:r>
      <w:r w:rsidRPr="00821FDC">
        <w:rPr>
          <w:lang w:eastAsia="zh-CN"/>
        </w:rPr>
        <w:t>business</w:t>
      </w:r>
      <w:r>
        <w:rPr>
          <w:lang w:eastAsia="zh-CN"/>
        </w:rPr>
        <w:t>,</w:t>
      </w:r>
      <w:r w:rsidRPr="00821FDC">
        <w:rPr>
          <w:lang w:eastAsia="zh-CN"/>
        </w:rPr>
        <w:t xml:space="preserve"> </w:t>
      </w:r>
      <w:r>
        <w:rPr>
          <w:lang w:eastAsia="zh-CN"/>
        </w:rPr>
        <w:t>alternatively</w:t>
      </w:r>
      <w:r w:rsidRPr="00AC0341">
        <w:rPr>
          <w:lang w:eastAsia="zh-CN"/>
        </w:rPr>
        <w:t xml:space="preserve"> </w:t>
      </w:r>
      <w:r>
        <w:rPr>
          <w:lang w:eastAsia="zh-CN"/>
        </w:rPr>
        <w:t xml:space="preserve">it collects and reports the charging information per consumer but for business charging purposes, to the </w:t>
      </w:r>
      <w:r>
        <w:rPr>
          <w:rFonts w:hint="eastAsia"/>
          <w:lang w:eastAsia="zh-CN"/>
        </w:rPr>
        <w:t>business</w:t>
      </w:r>
      <w:r>
        <w:rPr>
          <w:lang w:eastAsia="zh-CN"/>
        </w:rPr>
        <w:t xml:space="preserve"> CHF (i.e. B-CHF).</w:t>
      </w:r>
    </w:p>
    <w:p w14:paraId="67A7C03D" w14:textId="4CC8BA1E" w:rsidR="00E041CA" w:rsidRDefault="00E041CA" w:rsidP="00E041CA">
      <w:pPr>
        <w:pStyle w:val="B10"/>
        <w:rPr>
          <w:ins w:id="10" w:author="Huawei" w:date="2024-01-10T17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1" w:author="Huawei" w:date="2024-01-10T17:01:00Z">
        <w:r w:rsidDel="00E041CA">
          <w:rPr>
            <w:b/>
            <w:lang w:eastAsia="zh-CN"/>
          </w:rPr>
          <w:delText xml:space="preserve">Business </w:delText>
        </w:r>
      </w:del>
      <w:ins w:id="12" w:author="Huawei" w:date="2024-01-10T17:01:00Z">
        <w:r>
          <w:rPr>
            <w:b/>
            <w:lang w:eastAsia="zh-CN"/>
          </w:rPr>
          <w:t>B-</w:t>
        </w:r>
      </w:ins>
      <w:r>
        <w:rPr>
          <w:b/>
          <w:lang w:eastAsia="zh-CN"/>
        </w:rPr>
        <w:t xml:space="preserve">CHF via </w:t>
      </w:r>
      <w:del w:id="13" w:author="Huawei" w:date="2024-01-10T17:01:00Z">
        <w:r w:rsidDel="00E041CA">
          <w:rPr>
            <w:b/>
            <w:lang w:eastAsia="zh-CN"/>
          </w:rPr>
          <w:delText xml:space="preserve">consumer </w:delText>
        </w:r>
      </w:del>
      <w:ins w:id="14" w:author="Huawei" w:date="2024-01-10T17:01:00Z">
        <w:r>
          <w:rPr>
            <w:rFonts w:hint="eastAsia"/>
            <w:b/>
            <w:lang w:eastAsia="zh-CN"/>
          </w:rPr>
          <w:t>C-</w:t>
        </w:r>
      </w:ins>
      <w:r>
        <w:rPr>
          <w:b/>
          <w:lang w:eastAsia="zh-CN"/>
        </w:rPr>
        <w:t>CHF interaction</w:t>
      </w:r>
      <w:r>
        <w:rPr>
          <w:lang w:eastAsia="zh-CN"/>
        </w:rPr>
        <w:t>: the NF (CTF) collects and reports the charging information per</w:t>
      </w:r>
      <w:r w:rsidRPr="00821FDC">
        <w:rPr>
          <w:lang w:eastAsia="zh-CN"/>
        </w:rPr>
        <w:t xml:space="preserve"> </w:t>
      </w:r>
      <w:r>
        <w:rPr>
          <w:lang w:eastAsia="zh-CN"/>
        </w:rPr>
        <w:t>consumer</w:t>
      </w:r>
      <w:r w:rsidRPr="00821FDC">
        <w:rPr>
          <w:lang w:eastAsia="zh-CN"/>
        </w:rPr>
        <w:t xml:space="preserve"> to </w:t>
      </w:r>
      <w:r>
        <w:rPr>
          <w:lang w:eastAsia="zh-CN"/>
        </w:rPr>
        <w:t xml:space="preserve">a consumer CHF (i.e. C-CHF), and the C-CHF reports the charging information per </w:t>
      </w:r>
      <w:ins w:id="15" w:author="Huawei" w:date="2024-01-10T17:01:00Z">
        <w:r>
          <w:rPr>
            <w:lang w:eastAsia="zh-CN"/>
          </w:rPr>
          <w:t xml:space="preserve">consumer </w:t>
        </w:r>
      </w:ins>
      <w:del w:id="16" w:author="Huawei-rev" w:date="2024-01-31T16:21:00Z">
        <w:r w:rsidDel="00527060">
          <w:rPr>
            <w:lang w:eastAsia="zh-CN"/>
          </w:rPr>
          <w:delText xml:space="preserve">business </w:delText>
        </w:r>
      </w:del>
      <w:r>
        <w:rPr>
          <w:lang w:eastAsia="zh-CN"/>
        </w:rPr>
        <w:t xml:space="preserve">to the </w:t>
      </w:r>
      <w:r>
        <w:rPr>
          <w:rFonts w:hint="eastAsia"/>
          <w:lang w:eastAsia="zh-CN"/>
        </w:rPr>
        <w:t>business</w:t>
      </w:r>
      <w:r>
        <w:rPr>
          <w:lang w:eastAsia="zh-CN"/>
        </w:rPr>
        <w:t xml:space="preserve"> CHF (i.e. B-CHF). </w:t>
      </w:r>
    </w:p>
    <w:p w14:paraId="0D326C00" w14:textId="4ABCEC79" w:rsidR="00E041CA" w:rsidRDefault="00E041CA" w:rsidP="00E041CA">
      <w:pPr>
        <w:pStyle w:val="B10"/>
        <w:rPr>
          <w:lang w:eastAsia="zh-CN"/>
        </w:rPr>
      </w:pPr>
      <w:ins w:id="17" w:author="Huawei" w:date="2024-01-10T17:0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20282">
          <w:rPr>
            <w:b/>
            <w:lang w:eastAsia="zh-CN"/>
          </w:rPr>
          <w:t>C</w:t>
        </w:r>
        <w:r>
          <w:rPr>
            <w:b/>
            <w:lang w:eastAsia="zh-CN"/>
          </w:rPr>
          <w:t>-</w:t>
        </w:r>
        <w:r w:rsidRPr="00D20282">
          <w:rPr>
            <w:b/>
            <w:lang w:eastAsia="zh-CN"/>
          </w:rPr>
          <w:t xml:space="preserve">CHF via </w:t>
        </w:r>
        <w:r>
          <w:rPr>
            <w:b/>
            <w:lang w:eastAsia="zh-CN"/>
          </w:rPr>
          <w:t>B-</w:t>
        </w:r>
        <w:r w:rsidRPr="00D20282">
          <w:rPr>
            <w:b/>
            <w:lang w:eastAsia="zh-CN"/>
          </w:rPr>
          <w:t>CHF interaction:</w:t>
        </w:r>
        <w:r>
          <w:rPr>
            <w:lang w:eastAsia="zh-CN"/>
          </w:rPr>
          <w:t xml:space="preserve"> the NF (CTF) collects and reports the charging information per</w:t>
        </w:r>
        <w:r w:rsidRPr="00821FDC">
          <w:rPr>
            <w:lang w:eastAsia="zh-CN"/>
          </w:rPr>
          <w:t xml:space="preserve"> </w:t>
        </w:r>
        <w:r>
          <w:rPr>
            <w:lang w:eastAsia="zh-CN"/>
          </w:rPr>
          <w:t xml:space="preserve">consumer </w:t>
        </w:r>
        <w:r w:rsidRPr="00821FDC">
          <w:rPr>
            <w:lang w:eastAsia="zh-CN"/>
          </w:rPr>
          <w:t xml:space="preserve">to </w:t>
        </w:r>
        <w:r>
          <w:rPr>
            <w:lang w:eastAsia="zh-CN"/>
          </w:rPr>
          <w:t xml:space="preserve">a business CHF (i.e. B-CHF), and the B-CHF reports the charging information per consumer to the consumer CHF (i.e. C-CHF). </w:t>
        </w:r>
      </w:ins>
    </w:p>
    <w:p w14:paraId="2D435E6F" w14:textId="7BB1A822" w:rsidR="007528CB" w:rsidRPr="00B82A30" w:rsidRDefault="00B82A30" w:rsidP="007528CB">
      <w:pPr>
        <w:rPr>
          <w:lang w:eastAsia="zh-CN"/>
        </w:rPr>
      </w:pPr>
      <w:ins w:id="18" w:author="Huawei-1" w:date="2024-01-31T17:21:00Z">
        <w:del w:id="19" w:author="Huawei-01" w:date="2024-02-01T15:02:00Z">
          <w:r w:rsidDel="00C14D10">
            <w:delText xml:space="preserve"> 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8CB" w:rsidRPr="006958F1" w14:paraId="3CDAFE2C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8A9DF9" w14:textId="77777777" w:rsidR="007528CB" w:rsidRPr="006958F1" w:rsidRDefault="007528CB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C10E02" w14:textId="77777777" w:rsidR="007528CB" w:rsidRDefault="007528CB" w:rsidP="007528CB">
      <w:pPr>
        <w:pStyle w:val="B10"/>
        <w:ind w:left="0" w:firstLine="0"/>
        <w:rPr>
          <w:lang w:eastAsia="zh-CN"/>
        </w:rPr>
      </w:pPr>
    </w:p>
    <w:p w14:paraId="2986E3FD" w14:textId="1CAF4594" w:rsidR="00E041CA" w:rsidRDefault="00E041CA" w:rsidP="00E041CA">
      <w:pPr>
        <w:pStyle w:val="2"/>
        <w:rPr>
          <w:lang w:val="pt-BR" w:eastAsia="zh-CN"/>
        </w:rPr>
      </w:pPr>
      <w:bookmarkStart w:id="20" w:name="_Toc155277943"/>
      <w:r>
        <w:rPr>
          <w:lang w:val="pt-BR" w:eastAsia="zh-CN"/>
        </w:rPr>
        <w:t>G.2.2</w:t>
      </w:r>
      <w:r>
        <w:rPr>
          <w:lang w:val="pt-BR" w:eastAsia="zh-CN"/>
        </w:rPr>
        <w:tab/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and references</w:t>
      </w:r>
      <w:r>
        <w:rPr>
          <w:lang w:val="pt-BR" w:eastAsia="zh-CN"/>
        </w:rPr>
        <w:t xml:space="preserve"> with </w:t>
      </w:r>
      <w:del w:id="21" w:author="Huawei" w:date="2024-01-10T17:02:00Z">
        <w:r w:rsidDel="00E041CA">
          <w:rPr>
            <w:lang w:val="pt-BR" w:eastAsia="zh-CN"/>
          </w:rPr>
          <w:delText xml:space="preserve">business </w:delText>
        </w:r>
      </w:del>
      <w:ins w:id="22" w:author="Huawei" w:date="2024-01-10T17:02:00Z">
        <w:r>
          <w:rPr>
            <w:lang w:val="pt-BR" w:eastAsia="zh-CN"/>
          </w:rPr>
          <w:t>B-</w:t>
        </w:r>
      </w:ins>
      <w:r>
        <w:rPr>
          <w:lang w:val="pt-BR" w:eastAsia="zh-CN"/>
        </w:rPr>
        <w:t>CHF only</w:t>
      </w:r>
      <w:bookmarkEnd w:id="20"/>
    </w:p>
    <w:p w14:paraId="2447FE50" w14:textId="56D50338" w:rsidR="0027516B" w:rsidRPr="00C14D10" w:rsidRDefault="00E041CA" w:rsidP="0027516B">
      <w:pPr>
        <w:rPr>
          <w:ins w:id="23" w:author="Huawei-rev" w:date="2024-02-01T16:42:00Z"/>
          <w:lang w:eastAsia="zh-CN"/>
        </w:rPr>
      </w:pPr>
      <w:r>
        <w:rPr>
          <w:lang w:eastAsia="zh-CN"/>
        </w:rPr>
        <w:t xml:space="preserve">In the B2B charging architecture with </w:t>
      </w:r>
      <w:del w:id="24" w:author="Huawei" w:date="2024-01-10T17:02:00Z">
        <w:r w:rsidDel="00E041CA">
          <w:rPr>
            <w:lang w:eastAsia="zh-CN"/>
          </w:rPr>
          <w:delText xml:space="preserve">business </w:delText>
        </w:r>
      </w:del>
      <w:ins w:id="25" w:author="Huawei" w:date="2024-01-10T17:02:00Z">
        <w:r>
          <w:rPr>
            <w:lang w:eastAsia="zh-CN"/>
          </w:rPr>
          <w:t>B-</w:t>
        </w:r>
      </w:ins>
      <w:r>
        <w:rPr>
          <w:lang w:eastAsia="zh-CN"/>
        </w:rPr>
        <w:t>CHF only interaction,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information collected by the NF (CTF) is per business</w:t>
      </w:r>
      <w:ins w:id="26" w:author="Huawei-rev" w:date="2024-01-31T16:23:00Z">
        <w:r w:rsidR="00527060">
          <w:rPr>
            <w:lang w:eastAsia="zh-CN"/>
          </w:rPr>
          <w:t xml:space="preserve"> or per consumer but used for business charging purpose</w:t>
        </w:r>
      </w:ins>
      <w:r>
        <w:rPr>
          <w:lang w:eastAsia="zh-CN"/>
        </w:rPr>
        <w:t xml:space="preserve">. </w:t>
      </w:r>
      <w:ins w:id="27" w:author="Huawei-rev" w:date="2024-02-01T16:42:00Z">
        <w:r w:rsidR="0027516B">
          <w:t xml:space="preserve">When B-CHF or C-CHF </w:t>
        </w:r>
      </w:ins>
      <w:ins w:id="28" w:author="Gerald Goermer" w:date="2024-02-01T16:09:00Z">
        <w:r w:rsidR="00226BCE">
          <w:t>may be</w:t>
        </w:r>
      </w:ins>
      <w:ins w:id="29" w:author="Huawei-rev" w:date="2024-02-01T16:42:00Z">
        <w:r w:rsidR="0027516B">
          <w:t xml:space="preserve"> </w:t>
        </w:r>
      </w:ins>
      <w:ins w:id="30" w:author="Huawei-rev" w:date="2024-02-01T16:43:00Z">
        <w:r w:rsidR="0027516B">
          <w:t xml:space="preserve">applicable, is </w:t>
        </w:r>
      </w:ins>
      <w:ins w:id="31" w:author="Huawei-rev" w:date="2024-02-01T16:42:00Z">
        <w:r w:rsidR="0027516B">
          <w:t>specified in the middle tier charging TSs.</w:t>
        </w:r>
      </w:ins>
    </w:p>
    <w:p w14:paraId="6E8FB6D4" w14:textId="64EB0ACE" w:rsidR="00E041CA" w:rsidRDefault="00E041CA" w:rsidP="00E041CA">
      <w:pPr>
        <w:rPr>
          <w:lang w:eastAsia="zh-CN"/>
        </w:rPr>
      </w:pPr>
      <w:r>
        <w:rPr>
          <w:lang w:eastAsia="zh-CN"/>
        </w:rPr>
        <w:t>The B-CHF performs charging functionalities for the business.</w:t>
      </w:r>
    </w:p>
    <w:p w14:paraId="0C61C868" w14:textId="2F2E3B0D" w:rsidR="00E041CA" w:rsidRDefault="00E041CA" w:rsidP="00E041CA">
      <w:pPr>
        <w:rPr>
          <w:lang w:eastAsia="zh-CN"/>
        </w:rPr>
      </w:pPr>
      <w:r>
        <w:rPr>
          <w:lang w:eastAsia="zh-CN"/>
        </w:rPr>
        <w:t xml:space="preserve">The related NF(s) and the corresponding references for B2B charging with </w:t>
      </w:r>
      <w:del w:id="32" w:author="Huawei" w:date="2024-01-10T17:05:00Z">
        <w:r w:rsidDel="00E041CA">
          <w:delText xml:space="preserve">business </w:delText>
        </w:r>
      </w:del>
      <w:ins w:id="33" w:author="Huawei" w:date="2024-01-10T17:05:00Z">
        <w:r>
          <w:t>B-</w:t>
        </w:r>
      </w:ins>
      <w:r>
        <w:t>CHF only</w:t>
      </w:r>
      <w:r>
        <w:rPr>
          <w:lang w:eastAsia="zh-CN"/>
        </w:rPr>
        <w:t>, but not limited to:</w:t>
      </w:r>
    </w:p>
    <w:p w14:paraId="1E51F4C8" w14:textId="77777777" w:rsidR="00E041CA" w:rsidRDefault="00E041CA" w:rsidP="00E041CA">
      <w:pPr>
        <w:pStyle w:val="B10"/>
      </w:pPr>
      <w:r>
        <w:t>-</w:t>
      </w:r>
      <w:r>
        <w:tab/>
        <w:t>Network exposure domain charging: NEF charging per API invocation/notification, as specified in TS 32.254 [14].</w:t>
      </w:r>
    </w:p>
    <w:p w14:paraId="49285C92" w14:textId="77777777" w:rsidR="00E041CA" w:rsidRDefault="00E041CA" w:rsidP="00E041CA">
      <w:pPr>
        <w:pStyle w:val="B10"/>
      </w:pPr>
      <w:r>
        <w:t>-</w:t>
      </w:r>
      <w:r>
        <w:tab/>
        <w:t>Edge charging: CEF based charging and EAS deployment charging, as specified in TS 32.257 [17].</w:t>
      </w:r>
    </w:p>
    <w:p w14:paraId="2C74248F" w14:textId="73DB6E28" w:rsidR="00E041CA" w:rsidRDefault="00E041CA" w:rsidP="00E041C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Short message charging: SMSF charging for IoT, as specified in TS 32.274 [34], in this case the charging information is collected per consumer but used in a business </w:t>
      </w:r>
      <w:del w:id="34" w:author="Huawei" w:date="2024-01-10T17:06:00Z">
        <w:r w:rsidDel="00E041CA">
          <w:delText>contest</w:delText>
        </w:r>
      </w:del>
      <w:ins w:id="35" w:author="Huawei" w:date="2024-01-10T17:06:00Z">
        <w:r>
          <w:t>context</w:t>
        </w:r>
      </w:ins>
      <w:r>
        <w:t>.</w:t>
      </w:r>
    </w:p>
    <w:p w14:paraId="7EAB3B6A" w14:textId="70D6C135" w:rsidR="00E041CA" w:rsidRDefault="00E041CA" w:rsidP="00E041CA">
      <w:pPr>
        <w:pStyle w:val="B10"/>
      </w:pPr>
      <w:r>
        <w:t>-</w:t>
      </w:r>
      <w:r>
        <w:tab/>
        <w:t xml:space="preserve">Prose charging: </w:t>
      </w:r>
      <w:proofErr w:type="spellStart"/>
      <w:r>
        <w:t>ProSe</w:t>
      </w:r>
      <w:proofErr w:type="spellEnd"/>
      <w:r>
        <w:t xml:space="preserve"> Function or DDNMF for prose discovery and prose communication charging, as specified in TS 32.277 [37], in this case the charging information is collected per consumer but used in a business </w:t>
      </w:r>
      <w:del w:id="36" w:author="Huawei" w:date="2024-01-10T17:06:00Z">
        <w:r w:rsidDel="00E041CA">
          <w:delText>contest</w:delText>
        </w:r>
      </w:del>
      <w:ins w:id="37" w:author="Huawei" w:date="2024-01-10T17:06:00Z">
        <w:r>
          <w:t>context</w:t>
        </w:r>
      </w:ins>
      <w:r>
        <w:t xml:space="preserve">. </w:t>
      </w:r>
    </w:p>
    <w:p w14:paraId="0A135DED" w14:textId="77777777" w:rsidR="00E041CA" w:rsidRDefault="00E041CA" w:rsidP="00E041CA">
      <w:pPr>
        <w:pStyle w:val="B10"/>
      </w:pPr>
      <w:r>
        <w:t>-</w:t>
      </w:r>
      <w:r>
        <w:tab/>
        <w:t>5G LAN charging: NEF charging/CEF based charging for 5G LAN management and configuration, as specified in TS 32.254 [14].</w:t>
      </w:r>
    </w:p>
    <w:p w14:paraId="24070FDC" w14:textId="342EEC0A" w:rsidR="00E041CA" w:rsidRDefault="00E041CA" w:rsidP="00E041CA">
      <w:pPr>
        <w:pStyle w:val="B10"/>
      </w:pPr>
      <w:r>
        <w:t>-</w:t>
      </w:r>
      <w:r>
        <w:tab/>
        <w:t xml:space="preserve">NPN charging: SMF and AMF charging for the inter-provider charging of NPN, as specified in TS 32.255 [15] and TS 32.256 [16], in this case the charging information is collected per consumer but used in a business </w:t>
      </w:r>
      <w:del w:id="38" w:author="Huawei" w:date="2024-01-10T17:07:00Z">
        <w:r w:rsidDel="00E041CA">
          <w:delText>contest</w:delText>
        </w:r>
      </w:del>
      <w:ins w:id="39" w:author="Huawei" w:date="2024-01-10T17:07:00Z">
        <w:r>
          <w:t>context</w:t>
        </w:r>
      </w:ins>
      <w:r>
        <w:t>.</w:t>
      </w:r>
    </w:p>
    <w:p w14:paraId="3DF83EB1" w14:textId="4019026F" w:rsidR="00E041CA" w:rsidRDefault="00E041CA" w:rsidP="00E041CA">
      <w:pPr>
        <w:pStyle w:val="B10"/>
      </w:pPr>
      <w:r>
        <w:t>-</w:t>
      </w:r>
      <w:r>
        <w:tab/>
        <w:t>Network slice charging: NSPA, NSM, NSACF and NSSAAF charging per S-NSSAI for network slice</w:t>
      </w:r>
      <w:ins w:id="40" w:author="Huawei" w:date="2024-01-10T17:07:00Z">
        <w:r>
          <w:t>, specified in TS 28.201 [</w:t>
        </w:r>
      </w:ins>
      <w:ins w:id="41" w:author="Huawei" w:date="2024-01-10T17:08:00Z">
        <w:r w:rsidR="00177BF9">
          <w:t>70</w:t>
        </w:r>
      </w:ins>
      <w:ins w:id="42" w:author="Huawei" w:date="2024-01-10T17:07:00Z">
        <w:r>
          <w:t>], TS 28</w:t>
        </w:r>
      </w:ins>
      <w:ins w:id="43" w:author="Huawei" w:date="2024-01-11T15:28:00Z">
        <w:r w:rsidR="00D2344D">
          <w:t>.</w:t>
        </w:r>
      </w:ins>
      <w:ins w:id="44" w:author="Huawei" w:date="2024-01-10T17:07:00Z">
        <w:r>
          <w:t>202 [</w:t>
        </w:r>
      </w:ins>
      <w:ins w:id="45" w:author="Huawei" w:date="2024-01-10T17:08:00Z">
        <w:r w:rsidR="00177BF9">
          <w:t>71</w:t>
        </w:r>
      </w:ins>
      <w:ins w:id="46" w:author="Huawei" w:date="2024-01-10T17:07:00Z">
        <w:r>
          <w:t>]</w:t>
        </w:r>
      </w:ins>
      <w:r>
        <w:t xml:space="preserve">. </w:t>
      </w:r>
    </w:p>
    <w:p w14:paraId="7789E8FC" w14:textId="59E757DE" w:rsidR="00E041CA" w:rsidRDefault="00E041CA" w:rsidP="00E041CA">
      <w:pPr>
        <w:pStyle w:val="B10"/>
      </w:pPr>
      <w:r>
        <w:t>-</w:t>
      </w:r>
      <w:r>
        <w:tab/>
        <w:t xml:space="preserve">TSN charging: TSN AF charging for TSN Bridge management and configuration, NEF and TSCTSF charging for the enabler </w:t>
      </w:r>
      <w:r w:rsidRPr="00E11F78">
        <w:t>of TSC and TS</w:t>
      </w:r>
      <w:ins w:id="47" w:author="Huawei" w:date="2024-01-10T17:07:00Z">
        <w:r>
          <w:t>, specified in TS 32.282 [42]</w:t>
        </w:r>
      </w:ins>
      <w:r w:rsidRPr="00E11F78">
        <w:t>.</w:t>
      </w:r>
    </w:p>
    <w:p w14:paraId="1FFBCD85" w14:textId="02C57BD6" w:rsidR="007528CB" w:rsidRPr="00592CAC" w:rsidRDefault="007528CB" w:rsidP="0027516B">
      <w:pPr>
        <w:pStyle w:val="NO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8CB" w:rsidRPr="006958F1" w14:paraId="49315348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083DA3" w14:textId="77777777" w:rsidR="007528CB" w:rsidRPr="006958F1" w:rsidRDefault="007528CB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22C567" w14:textId="77777777" w:rsidR="007528CB" w:rsidRPr="00E83C80" w:rsidRDefault="007528CB" w:rsidP="007528CB">
      <w:pPr>
        <w:pStyle w:val="B10"/>
        <w:ind w:left="0" w:firstLine="0"/>
      </w:pPr>
    </w:p>
    <w:p w14:paraId="00BBFFD7" w14:textId="71CBB609" w:rsidR="00E041CA" w:rsidRDefault="00E041CA" w:rsidP="00E041CA">
      <w:pPr>
        <w:pStyle w:val="2"/>
        <w:rPr>
          <w:lang w:val="pt-BR" w:eastAsia="zh-CN"/>
        </w:rPr>
      </w:pPr>
      <w:bookmarkStart w:id="48" w:name="_Toc155277944"/>
      <w:r>
        <w:rPr>
          <w:lang w:val="pt-BR" w:eastAsia="zh-CN"/>
        </w:rPr>
        <w:t>G.2.3</w:t>
      </w:r>
      <w:r>
        <w:rPr>
          <w:lang w:val="pt-BR" w:eastAsia="zh-CN"/>
        </w:rPr>
        <w:tab/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a</w:t>
      </w:r>
      <w:r w:rsidRPr="00FF61F9">
        <w:rPr>
          <w:lang w:val="pt-BR" w:eastAsia="zh-CN"/>
        </w:rPr>
        <w:t xml:space="preserve">nd references with </w:t>
      </w:r>
      <w:del w:id="49" w:author="Huawei" w:date="2024-01-10T17:08:00Z">
        <w:r w:rsidRPr="00FF61F9" w:rsidDel="00177BF9">
          <w:rPr>
            <w:lang w:eastAsia="zh-CN"/>
          </w:rPr>
          <w:delText xml:space="preserve">business </w:delText>
        </w:r>
      </w:del>
      <w:ins w:id="50" w:author="Huawei" w:date="2024-01-10T17:08:00Z">
        <w:r w:rsidR="00177BF9">
          <w:rPr>
            <w:lang w:eastAsia="zh-CN"/>
          </w:rPr>
          <w:t>B-</w:t>
        </w:r>
      </w:ins>
      <w:r w:rsidRPr="00FF61F9">
        <w:rPr>
          <w:lang w:eastAsia="zh-CN"/>
        </w:rPr>
        <w:t xml:space="preserve">CHF via </w:t>
      </w:r>
      <w:del w:id="51" w:author="Huawei" w:date="2024-01-10T17:08:00Z">
        <w:r w:rsidRPr="00FF61F9" w:rsidDel="00177BF9">
          <w:rPr>
            <w:lang w:eastAsia="zh-CN"/>
          </w:rPr>
          <w:delText xml:space="preserve">consumer </w:delText>
        </w:r>
      </w:del>
      <w:ins w:id="52" w:author="Huawei" w:date="2024-01-10T17:08:00Z">
        <w:r w:rsidR="00177BF9">
          <w:rPr>
            <w:lang w:eastAsia="zh-CN"/>
          </w:rPr>
          <w:t>C-</w:t>
        </w:r>
      </w:ins>
      <w:r w:rsidRPr="00FF61F9">
        <w:rPr>
          <w:lang w:eastAsia="zh-CN"/>
        </w:rPr>
        <w:t>CHF</w:t>
      </w:r>
      <w:bookmarkEnd w:id="48"/>
    </w:p>
    <w:p w14:paraId="47528AFC" w14:textId="7C16D637" w:rsidR="00E041CA" w:rsidRDefault="00E041CA" w:rsidP="00E041CA">
      <w:pPr>
        <w:rPr>
          <w:lang w:eastAsia="zh-CN"/>
        </w:rPr>
      </w:pPr>
      <w:r>
        <w:rPr>
          <w:lang w:eastAsia="zh-CN"/>
        </w:rPr>
        <w:t xml:space="preserve">In the </w:t>
      </w:r>
      <w:r>
        <w:rPr>
          <w:lang w:val="pt-BR" w:eastAsia="zh-CN"/>
        </w:rPr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</w:t>
      </w:r>
      <w:r w:rsidRPr="00FF61F9">
        <w:rPr>
          <w:lang w:val="pt-BR" w:eastAsia="zh-CN"/>
        </w:rPr>
        <w:t xml:space="preserve">with </w:t>
      </w:r>
      <w:del w:id="53" w:author="Huawei" w:date="2024-01-10T17:08:00Z">
        <w:r w:rsidRPr="00FF61F9" w:rsidDel="00177BF9">
          <w:rPr>
            <w:lang w:eastAsia="zh-CN"/>
          </w:rPr>
          <w:delText xml:space="preserve">business </w:delText>
        </w:r>
      </w:del>
      <w:ins w:id="54" w:author="Huawei" w:date="2024-01-10T17:08:00Z">
        <w:r w:rsidR="00177BF9">
          <w:rPr>
            <w:lang w:eastAsia="zh-CN"/>
          </w:rPr>
          <w:t>B-</w:t>
        </w:r>
      </w:ins>
      <w:r w:rsidRPr="00FF61F9">
        <w:rPr>
          <w:lang w:eastAsia="zh-CN"/>
        </w:rPr>
        <w:t xml:space="preserve">CHF via </w:t>
      </w:r>
      <w:del w:id="55" w:author="Huawei" w:date="2024-01-10T17:08:00Z">
        <w:r w:rsidRPr="00FF61F9" w:rsidDel="00177BF9">
          <w:rPr>
            <w:lang w:eastAsia="zh-CN"/>
          </w:rPr>
          <w:delText xml:space="preserve">consumer </w:delText>
        </w:r>
      </w:del>
      <w:ins w:id="56" w:author="Huawei" w:date="2024-01-10T17:08:00Z">
        <w:r w:rsidR="00177BF9">
          <w:rPr>
            <w:lang w:eastAsia="zh-CN"/>
          </w:rPr>
          <w:t>C-</w:t>
        </w:r>
      </w:ins>
      <w:r w:rsidRPr="00FF61F9">
        <w:rPr>
          <w:lang w:eastAsia="zh-CN"/>
        </w:rPr>
        <w:t>CHF</w:t>
      </w:r>
      <w:r>
        <w:rPr>
          <w:lang w:eastAsia="zh-CN"/>
        </w:rPr>
        <w:t xml:space="preserve"> interaction,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information collected by the NF (CTF) is per consumer. </w:t>
      </w:r>
    </w:p>
    <w:p w14:paraId="44AAC202" w14:textId="77777777" w:rsidR="00E041CA" w:rsidRDefault="00E041CA" w:rsidP="00E041CA">
      <w:pPr>
        <w:rPr>
          <w:lang w:eastAsia="zh-CN"/>
        </w:rPr>
      </w:pPr>
      <w:r>
        <w:rPr>
          <w:lang w:eastAsia="zh-CN"/>
        </w:rPr>
        <w:t>The C-CHF performs charging functionalities for the consumer.</w:t>
      </w:r>
    </w:p>
    <w:p w14:paraId="6B259462" w14:textId="26AA06B2" w:rsidR="00177BF9" w:rsidRPr="003B269C" w:rsidRDefault="00E041CA" w:rsidP="00E041CA">
      <w:pPr>
        <w:rPr>
          <w:lang w:eastAsia="zh-CN"/>
        </w:rPr>
      </w:pPr>
      <w:r>
        <w:rPr>
          <w:lang w:eastAsia="zh-CN"/>
        </w:rPr>
        <w:t>The B-CHF performs charging functionalities for the business.</w:t>
      </w:r>
    </w:p>
    <w:p w14:paraId="1E662EFE" w14:textId="77777777" w:rsidR="00E041CA" w:rsidRDefault="00E041CA" w:rsidP="00E041CA">
      <w:pPr>
        <w:rPr>
          <w:lang w:eastAsia="zh-CN"/>
        </w:rPr>
      </w:pPr>
      <w:r>
        <w:rPr>
          <w:lang w:eastAsia="zh-CN"/>
        </w:rPr>
        <w:t xml:space="preserve">The related NF(s) and the corresponding references for the B2B charging with </w:t>
      </w:r>
      <w:r w:rsidRPr="007A049D">
        <w:t>business CHF via consumer CHF</w:t>
      </w:r>
      <w:r>
        <w:t xml:space="preserve"> </w:t>
      </w:r>
      <w:r>
        <w:rPr>
          <w:lang w:eastAsia="zh-CN"/>
        </w:rPr>
        <w:t>include, but not limited to:</w:t>
      </w:r>
    </w:p>
    <w:p w14:paraId="512590E7" w14:textId="427894FA" w:rsidR="00E041CA" w:rsidRDefault="00E041CA" w:rsidP="00E041CA">
      <w:pPr>
        <w:pStyle w:val="B10"/>
      </w:pPr>
      <w:r>
        <w:t>-</w:t>
      </w:r>
      <w:r>
        <w:tab/>
        <w:t xml:space="preserve">Network slice charging: </w:t>
      </w:r>
      <w:ins w:id="57" w:author="Huawei" w:date="2024-01-10T17:21:00Z">
        <w:r w:rsidR="003B269C">
          <w:rPr>
            <w:lang w:bidi="ar-IQ"/>
          </w:rPr>
          <w:t>inter CHF interaction</w:t>
        </w:r>
        <w:r w:rsidR="003B269C" w:rsidRPr="00574DAF">
          <w:rPr>
            <w:lang w:bidi="ar-IQ"/>
          </w:rPr>
          <w:t xml:space="preserve"> </w:t>
        </w:r>
      </w:ins>
      <w:del w:id="58" w:author="Huawei" w:date="2024-01-10T17:21:00Z">
        <w:r w:rsidRPr="00574DAF" w:rsidDel="003B269C">
          <w:rPr>
            <w:lang w:bidi="ar-IQ"/>
          </w:rPr>
          <w:delText xml:space="preserve">multiple CCSs </w:delText>
        </w:r>
      </w:del>
      <w:r w:rsidRPr="00574DAF">
        <w:rPr>
          <w:lang w:bidi="ar-IQ"/>
        </w:rPr>
        <w:t>to support converged charging for tenant and UEs belonging to the tenant at same time</w:t>
      </w:r>
      <w:r>
        <w:t xml:space="preserve">, </w:t>
      </w:r>
      <w:del w:id="59" w:author="Huawei" w:date="2024-01-10T17:22:00Z">
        <w:r w:rsidDel="003B269C">
          <w:delText xml:space="preserve">as </w:delText>
        </w:r>
        <w:r w:rsidDel="003B269C">
          <w:rPr>
            <w:lang w:eastAsia="zh-CN"/>
          </w:rPr>
          <w:delText xml:space="preserve">described in </w:delText>
        </w:r>
        <w:r w:rsidDel="003B269C">
          <w:rPr>
            <w:lang w:eastAsia="ja-JP"/>
          </w:rPr>
          <w:delText>Annex D</w:delText>
        </w:r>
      </w:del>
      <w:ins w:id="60" w:author="Huawei" w:date="2024-01-10T17:25:00Z">
        <w:r w:rsidR="009A6771">
          <w:rPr>
            <w:lang w:eastAsia="ja-JP"/>
          </w:rPr>
          <w:t xml:space="preserve">as </w:t>
        </w:r>
      </w:ins>
      <w:ins w:id="61" w:author="Huawei" w:date="2024-01-10T17:24:00Z">
        <w:r w:rsidR="009A6771">
          <w:t>specified</w:t>
        </w:r>
      </w:ins>
      <w:r>
        <w:rPr>
          <w:lang w:eastAsia="zh-CN"/>
        </w:rPr>
        <w:t xml:space="preserve"> in</w:t>
      </w:r>
      <w:ins w:id="62" w:author="Huawei" w:date="2024-01-10T17:22:00Z">
        <w:r w:rsidR="003B269C">
          <w:rPr>
            <w:lang w:eastAsia="zh-CN"/>
          </w:rPr>
          <w:t xml:space="preserve"> </w:t>
        </w:r>
      </w:ins>
      <w:ins w:id="63" w:author="Huawei" w:date="2024-01-12T15:15:00Z">
        <w:r w:rsidR="00CA7B5D" w:rsidRPr="00424394">
          <w:t>Figure 4.</w:t>
        </w:r>
        <w:r w:rsidR="00CA7B5D">
          <w:t>3-1</w:t>
        </w:r>
      </w:ins>
      <w:r>
        <w:rPr>
          <w:lang w:eastAsia="zh-CN"/>
        </w:rPr>
        <w:t xml:space="preserve"> TS</w:t>
      </w:r>
      <w:r w:rsidRPr="00E93745">
        <w:t> </w:t>
      </w:r>
      <w:r>
        <w:rPr>
          <w:lang w:eastAsia="zh-CN"/>
        </w:rPr>
        <w:t>32.255</w:t>
      </w:r>
      <w:r>
        <w:t> </w:t>
      </w:r>
      <w:r>
        <w:rPr>
          <w:lang w:eastAsia="zh-CN"/>
        </w:rPr>
        <w:t>[</w:t>
      </w:r>
      <w:del w:id="64" w:author="Huawei" w:date="2024-01-10T17:22:00Z">
        <w:r w:rsidDel="003B269C">
          <w:rPr>
            <w:lang w:eastAsia="zh-CN"/>
          </w:rPr>
          <w:delText>71</w:delText>
        </w:r>
      </w:del>
      <w:ins w:id="65" w:author="Huawei" w:date="2024-01-10T17:22:00Z">
        <w:r w:rsidR="003B269C">
          <w:rPr>
            <w:lang w:eastAsia="zh-CN"/>
          </w:rPr>
          <w:t>15</w:t>
        </w:r>
      </w:ins>
      <w:r>
        <w:rPr>
          <w:lang w:eastAsia="zh-CN"/>
        </w:rPr>
        <w:t>]</w:t>
      </w:r>
      <w:r>
        <w:t xml:space="preserve">. </w:t>
      </w:r>
    </w:p>
    <w:p w14:paraId="2934C476" w14:textId="1EF03115" w:rsidR="00E041CA" w:rsidRDefault="00E041CA" w:rsidP="00CA7B5D">
      <w:pPr>
        <w:pStyle w:val="B10"/>
      </w:pPr>
      <w:r>
        <w:t>-</w:t>
      </w:r>
      <w:r>
        <w:tab/>
        <w:t xml:space="preserve">TSN charging: </w:t>
      </w:r>
      <w:ins w:id="66" w:author="Huawei" w:date="2024-01-10T17:23:00Z">
        <w:r w:rsidR="003B269C">
          <w:t xml:space="preserve">inter CHF interaction to support converged </w:t>
        </w:r>
      </w:ins>
      <w:del w:id="67" w:author="Huawei" w:date="2024-01-10T17:23:00Z">
        <w:r w:rsidDel="003B269C">
          <w:delText xml:space="preserve">SMF </w:delText>
        </w:r>
      </w:del>
      <w:r>
        <w:t xml:space="preserve">charging for TSC traffic </w:t>
      </w:r>
      <w:ins w:id="68" w:author="Huawei" w:date="2024-01-10T17:23:00Z">
        <w:r w:rsidR="003B269C">
          <w:t>belonging to the same</w:t>
        </w:r>
      </w:ins>
      <w:del w:id="69" w:author="Huawei" w:date="2024-01-10T17:23:00Z">
        <w:r w:rsidDel="003B269C">
          <w:delText>in</w:delText>
        </w:r>
      </w:del>
      <w:r>
        <w:t xml:space="preserve"> </w:t>
      </w:r>
      <w:r w:rsidRPr="0018636C">
        <w:t>TSN bridge</w:t>
      </w:r>
      <w:del w:id="70" w:author="Huawei" w:date="2024-01-10T17:23:00Z">
        <w:r w:rsidRPr="0018636C" w:rsidDel="003B269C">
          <w:delText>.</w:delText>
        </w:r>
      </w:del>
      <w:ins w:id="71" w:author="Huawei" w:date="2024-01-10T17:23:00Z">
        <w:r w:rsidR="003B269C">
          <w:t xml:space="preserve">, </w:t>
        </w:r>
      </w:ins>
      <w:ins w:id="72" w:author="Huawei" w:date="2024-01-10T17:25:00Z">
        <w:r w:rsidR="009A6771">
          <w:t xml:space="preserve">as </w:t>
        </w:r>
      </w:ins>
      <w:ins w:id="73" w:author="Huawei" w:date="2024-01-10T17:24:00Z">
        <w:r w:rsidR="003B269C">
          <w:t>s</w:t>
        </w:r>
        <w:r w:rsidR="009A6771">
          <w:t>pecified</w:t>
        </w:r>
      </w:ins>
      <w:ins w:id="74" w:author="Huawei" w:date="2024-01-10T17:23:00Z">
        <w:r w:rsidR="003B269C">
          <w:rPr>
            <w:lang w:eastAsia="zh-CN"/>
          </w:rPr>
          <w:t xml:space="preserve"> in </w:t>
        </w:r>
      </w:ins>
      <w:ins w:id="75" w:author="Huawei" w:date="2024-01-12T15:15:00Z">
        <w:r w:rsidR="00CA7B5D" w:rsidRPr="00424394">
          <w:t>Figure 4.</w:t>
        </w:r>
        <w:r w:rsidR="00CA7B5D">
          <w:t xml:space="preserve">3-1 </w:t>
        </w:r>
      </w:ins>
      <w:ins w:id="76" w:author="Huawei" w:date="2024-01-10T17:23:00Z">
        <w:r w:rsidR="003B269C">
          <w:rPr>
            <w:lang w:eastAsia="zh-CN"/>
          </w:rPr>
          <w:t>TS</w:t>
        </w:r>
        <w:r w:rsidR="003B269C" w:rsidRPr="00E93745">
          <w:t> </w:t>
        </w:r>
        <w:r w:rsidR="003B269C">
          <w:rPr>
            <w:lang w:eastAsia="zh-CN"/>
          </w:rPr>
          <w:t>32.255</w:t>
        </w:r>
        <w:r w:rsidR="003B269C">
          <w:t> </w:t>
        </w:r>
        <w:r w:rsidR="003B269C">
          <w:rPr>
            <w:lang w:eastAsia="zh-CN"/>
          </w:rPr>
          <w:t>[15]</w:t>
        </w:r>
        <w:r w:rsidR="003B269C">
          <w:t>.</w:t>
        </w:r>
      </w:ins>
    </w:p>
    <w:p w14:paraId="7B10A5D8" w14:textId="77777777" w:rsidR="007528CB" w:rsidRDefault="007528CB" w:rsidP="007528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8CB" w:rsidRPr="006958F1" w14:paraId="39EB9D14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B74555" w14:textId="77777777" w:rsidR="007528CB" w:rsidRPr="006958F1" w:rsidRDefault="007528CB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97BBE8" w14:textId="77777777" w:rsidR="007528CB" w:rsidRDefault="007528CB" w:rsidP="007528CB">
      <w:pPr>
        <w:pStyle w:val="B10"/>
        <w:ind w:left="0" w:firstLine="0"/>
      </w:pPr>
    </w:p>
    <w:p w14:paraId="6861B4D6" w14:textId="77777777" w:rsidR="00E041CA" w:rsidRPr="00791542" w:rsidRDefault="00E041CA" w:rsidP="00E041CA">
      <w:pPr>
        <w:pStyle w:val="2"/>
        <w:rPr>
          <w:lang w:eastAsia="zh-CN"/>
        </w:rPr>
      </w:pPr>
      <w:bookmarkStart w:id="77" w:name="_Toc155277945"/>
      <w:r>
        <w:rPr>
          <w:lang w:eastAsia="zh-CN"/>
        </w:rPr>
        <w:t>G</w:t>
      </w:r>
      <w:r w:rsidRPr="00791542">
        <w:rPr>
          <w:lang w:eastAsia="zh-CN"/>
        </w:rPr>
        <w:t>.2.</w:t>
      </w:r>
      <w:r>
        <w:rPr>
          <w:lang w:eastAsia="zh-CN"/>
        </w:rPr>
        <w:t>4</w:t>
      </w:r>
      <w:r w:rsidRPr="00791542">
        <w:rPr>
          <w:lang w:eastAsia="zh-CN"/>
        </w:rPr>
        <w:tab/>
        <w:t xml:space="preserve">B2B charging architecture and references with </w:t>
      </w:r>
      <w:r>
        <w:rPr>
          <w:lang w:eastAsia="zh-CN"/>
        </w:rPr>
        <w:t>B-</w:t>
      </w:r>
      <w:r w:rsidRPr="00791542">
        <w:rPr>
          <w:lang w:eastAsia="zh-CN"/>
        </w:rPr>
        <w:t xml:space="preserve">CHF and </w:t>
      </w:r>
      <w:r>
        <w:rPr>
          <w:lang w:eastAsia="zh-CN"/>
        </w:rPr>
        <w:t>C-</w:t>
      </w:r>
      <w:r w:rsidRPr="00791542">
        <w:rPr>
          <w:lang w:eastAsia="zh-CN"/>
        </w:rPr>
        <w:t>CHF</w:t>
      </w:r>
      <w:bookmarkEnd w:id="77"/>
    </w:p>
    <w:p w14:paraId="07636B02" w14:textId="77777777" w:rsidR="00E041CA" w:rsidRPr="00791542" w:rsidRDefault="00E041CA" w:rsidP="00E041CA">
      <w:pPr>
        <w:rPr>
          <w:lang w:eastAsia="zh-CN"/>
        </w:rPr>
      </w:pPr>
      <w:r w:rsidRPr="00791542">
        <w:rPr>
          <w:lang w:eastAsia="zh-CN"/>
        </w:rPr>
        <w:t>In the B2B charging architecture where the NF (CTF) have direct B-CHF interaction and where the B-CHF interact with the C-CHF, the charging information collected by the NF (CTF) is per consumer and</w:t>
      </w:r>
      <w:r w:rsidRPr="00791542">
        <w:t xml:space="preserve"> used for both B2C and B2B charging.</w:t>
      </w:r>
    </w:p>
    <w:p w14:paraId="0C0CE979" w14:textId="77777777" w:rsidR="00E041CA" w:rsidRPr="00791542" w:rsidRDefault="00E041CA" w:rsidP="00E041CA">
      <w:pPr>
        <w:rPr>
          <w:lang w:eastAsia="zh-CN"/>
        </w:rPr>
      </w:pPr>
      <w:r w:rsidRPr="00791542">
        <w:rPr>
          <w:lang w:eastAsia="zh-CN"/>
        </w:rPr>
        <w:t xml:space="preserve">The related NF(s) and the corresponding references for the B2B charging with </w:t>
      </w:r>
      <w:r w:rsidRPr="00791542">
        <w:t xml:space="preserve">B-CHF, where the B-CHF interacts with the </w:t>
      </w:r>
      <w:r w:rsidRPr="00791542">
        <w:rPr>
          <w:lang w:eastAsia="zh-CN"/>
        </w:rPr>
        <w:t>C-CHF include, but not limited to:</w:t>
      </w:r>
    </w:p>
    <w:p w14:paraId="66656DD8" w14:textId="7D48FD0E" w:rsidR="00E041CA" w:rsidRPr="00791542" w:rsidRDefault="00E041CA" w:rsidP="00E041CA">
      <w:pPr>
        <w:pStyle w:val="B10"/>
      </w:pPr>
      <w:r w:rsidRPr="00791542">
        <w:t>-</w:t>
      </w:r>
      <w:r w:rsidRPr="00791542">
        <w:tab/>
        <w:t xml:space="preserve">5G </w:t>
      </w:r>
      <w:ins w:id="78" w:author="Huawei" w:date="2024-01-15T16:01:00Z">
        <w:r w:rsidR="0032045A">
          <w:t xml:space="preserve">data </w:t>
        </w:r>
      </w:ins>
      <w:r w:rsidRPr="00791542">
        <w:t xml:space="preserve">connectivity charging in local breakout </w:t>
      </w:r>
      <w:ins w:id="79" w:author="Huawei" w:date="2024-01-10T17:25:00Z">
        <w:r w:rsidR="009A6771">
          <w:t xml:space="preserve">roaming </w:t>
        </w:r>
      </w:ins>
      <w:r w:rsidRPr="00791542">
        <w:t xml:space="preserve">scenario, as specified in </w:t>
      </w:r>
      <w:ins w:id="80" w:author="Huawei" w:date="2024-01-12T15:15:00Z">
        <w:r w:rsidR="00CA7B5D" w:rsidRPr="00424394">
          <w:t xml:space="preserve">Figure </w:t>
        </w:r>
      </w:ins>
      <w:ins w:id="81" w:author="Huawei" w:date="2024-01-12T15:17:00Z">
        <w:r w:rsidR="00CA7B5D">
          <w:t>4.2.6a</w:t>
        </w:r>
        <w:r w:rsidR="00CA7B5D" w:rsidRPr="00791542">
          <w:t xml:space="preserve"> </w:t>
        </w:r>
      </w:ins>
      <w:r w:rsidRPr="00791542">
        <w:t>TS 32.255 [15]</w:t>
      </w:r>
      <w:r>
        <w:t>;</w:t>
      </w:r>
    </w:p>
    <w:p w14:paraId="5C33DBB9" w14:textId="56343DFB" w:rsidR="00E041CA" w:rsidRPr="00791542" w:rsidDel="009A6771" w:rsidRDefault="00E041CA" w:rsidP="00E041CA">
      <w:pPr>
        <w:pStyle w:val="B10"/>
        <w:rPr>
          <w:del w:id="82" w:author="Huawei" w:date="2024-01-10T17:25:00Z"/>
        </w:rPr>
      </w:pPr>
      <w:del w:id="83" w:author="Huawei" w:date="2024-01-10T17:25:00Z">
        <w:r w:rsidRPr="00791542" w:rsidDel="009A6771">
          <w:delText>-</w:delText>
        </w:r>
        <w:r w:rsidRPr="00791542" w:rsidDel="009A6771">
          <w:tab/>
          <w:delText>5G connectivity for network slice charging, as specified in TS 32.255 [15]</w:delText>
        </w:r>
        <w:r w:rsidDel="009A6771">
          <w:delText>;</w:delText>
        </w:r>
      </w:del>
    </w:p>
    <w:p w14:paraId="4C812365" w14:textId="7B64877B" w:rsidR="00E041CA" w:rsidRPr="00791542" w:rsidRDefault="00E041CA" w:rsidP="00E041CA">
      <w:pPr>
        <w:pStyle w:val="B10"/>
      </w:pPr>
      <w:r w:rsidRPr="00791542">
        <w:t>-</w:t>
      </w:r>
      <w:r w:rsidRPr="00791542">
        <w:tab/>
        <w:t>5G connection and mobility charging</w:t>
      </w:r>
      <w:ins w:id="84" w:author="Huawei" w:date="2024-01-10T17:25:00Z">
        <w:r w:rsidR="009A6771" w:rsidRPr="009A6771">
          <w:t xml:space="preserve"> </w:t>
        </w:r>
        <w:r w:rsidR="009A6771" w:rsidRPr="00791542">
          <w:t xml:space="preserve">in local breakout </w:t>
        </w:r>
        <w:r w:rsidR="009A6771">
          <w:t xml:space="preserve">roaming </w:t>
        </w:r>
        <w:r w:rsidR="009A6771" w:rsidRPr="00791542">
          <w:t>scenario</w:t>
        </w:r>
      </w:ins>
      <w:r w:rsidRPr="00791542">
        <w:t xml:space="preserve">, </w:t>
      </w:r>
      <w:ins w:id="85" w:author="Huawei" w:date="2024-01-10T17:25:00Z">
        <w:r w:rsidR="009A6771">
          <w:t xml:space="preserve">as specified in Figure </w:t>
        </w:r>
      </w:ins>
      <w:ins w:id="86" w:author="Huawei" w:date="2024-01-10T17:27:00Z">
        <w:r w:rsidR="009A6771">
          <w:t>4.2</w:t>
        </w:r>
        <w:r w:rsidR="009A6771" w:rsidRPr="00424394">
          <w:t>.</w:t>
        </w:r>
        <w:r w:rsidR="009A6771">
          <w:t xml:space="preserve">2.3 </w:t>
        </w:r>
      </w:ins>
      <w:r w:rsidRPr="00791542">
        <w:t>TS 32.256 [16]</w:t>
      </w:r>
      <w:r>
        <w:t>;</w:t>
      </w:r>
    </w:p>
    <w:p w14:paraId="1137B5B5" w14:textId="446BA544" w:rsidR="00E041CA" w:rsidRDefault="00E041CA" w:rsidP="00E041CA">
      <w:pPr>
        <w:pStyle w:val="B10"/>
      </w:pPr>
      <w:del w:id="87" w:author="Huawei" w:date="2024-01-10T17:27:00Z">
        <w:r w:rsidRPr="00791542" w:rsidDel="009A6771">
          <w:delText>-</w:delText>
        </w:r>
        <w:r w:rsidRPr="00791542" w:rsidDel="009A6771">
          <w:tab/>
          <w:delText>NPN charging: SMF and AMF charging for the inter-provider charging of NPN, as specified in TS 32.255 [15] and TS 32.256 [16]</w:delText>
        </w:r>
        <w:r w:rsidDel="009A6771">
          <w:delText>.</w:delText>
        </w:r>
      </w:del>
    </w:p>
    <w:p w14:paraId="298B7E18" w14:textId="77777777" w:rsidR="007528CB" w:rsidRDefault="007528CB" w:rsidP="007528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8CB" w:rsidRPr="006958F1" w14:paraId="7A23FF31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7121A1" w14:textId="07D3CFDD" w:rsidR="007528CB" w:rsidRPr="006958F1" w:rsidRDefault="007528CB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AF767C" w14:textId="77777777" w:rsidR="00E041CA" w:rsidRDefault="00E041CA" w:rsidP="00E041CA">
      <w:pPr>
        <w:pStyle w:val="2"/>
      </w:pPr>
      <w:bookmarkStart w:id="88" w:name="_Toc155277948"/>
      <w:r>
        <w:rPr>
          <w:lang w:val="pt-BR" w:eastAsia="zh-CN"/>
        </w:rPr>
        <w:t>G.3.2</w:t>
      </w:r>
      <w:r>
        <w:tab/>
        <w:t>B2B charging information utilisation</w:t>
      </w:r>
      <w:bookmarkEnd w:id="88"/>
    </w:p>
    <w:p w14:paraId="666134D5" w14:textId="49EAB2A6" w:rsidR="00E041CA" w:rsidRDefault="00E041CA" w:rsidP="00E041CA">
      <w:r>
        <w:rPr>
          <w:lang w:eastAsia="zh-CN"/>
        </w:rPr>
        <w:t xml:space="preserve">In the </w:t>
      </w:r>
      <w:del w:id="89" w:author="Huawei" w:date="2024-01-10T17:27:00Z">
        <w:r w:rsidDel="009A6771">
          <w:rPr>
            <w:lang w:eastAsia="zh-CN"/>
          </w:rPr>
          <w:delText xml:space="preserve">business </w:delText>
        </w:r>
      </w:del>
      <w:ins w:id="90" w:author="Huawei" w:date="2024-01-10T17:27:00Z">
        <w:r w:rsidR="009A6771">
          <w:rPr>
            <w:lang w:eastAsia="zh-CN"/>
          </w:rPr>
          <w:t>B-</w:t>
        </w:r>
      </w:ins>
      <w:r>
        <w:rPr>
          <w:lang w:eastAsia="zh-CN"/>
        </w:rPr>
        <w:t>CHF only interaction</w:t>
      </w:r>
      <w:r>
        <w:t>, the NF (CTF) collect and report the charging information per business subscriber to B-CHF.</w:t>
      </w:r>
    </w:p>
    <w:p w14:paraId="3A34BBA7" w14:textId="1AA2505F" w:rsidR="00E041CA" w:rsidRDefault="00E041CA" w:rsidP="00E041CA">
      <w:pPr>
        <w:rPr>
          <w:ins w:id="91" w:author="Huawei" w:date="2024-01-10T17:28:00Z"/>
        </w:rPr>
      </w:pPr>
      <w:r>
        <w:rPr>
          <w:lang w:eastAsia="zh-CN"/>
        </w:rPr>
        <w:t xml:space="preserve">In the </w:t>
      </w:r>
      <w:del w:id="92" w:author="Huawei" w:date="2024-01-10T17:27:00Z">
        <w:r w:rsidDel="009A6771">
          <w:rPr>
            <w:lang w:eastAsia="zh-CN"/>
          </w:rPr>
          <w:delText xml:space="preserve">business </w:delText>
        </w:r>
      </w:del>
      <w:ins w:id="93" w:author="Huawei" w:date="2024-01-10T17:27:00Z">
        <w:r w:rsidR="009A6771">
          <w:rPr>
            <w:lang w:eastAsia="zh-CN"/>
          </w:rPr>
          <w:t>B-</w:t>
        </w:r>
      </w:ins>
      <w:r>
        <w:rPr>
          <w:lang w:eastAsia="zh-CN"/>
        </w:rPr>
        <w:t xml:space="preserve">CHF via </w:t>
      </w:r>
      <w:del w:id="94" w:author="Huawei" w:date="2024-01-10T17:27:00Z">
        <w:r w:rsidDel="009A6771">
          <w:rPr>
            <w:lang w:eastAsia="zh-CN"/>
          </w:rPr>
          <w:delText xml:space="preserve">consumer </w:delText>
        </w:r>
      </w:del>
      <w:ins w:id="95" w:author="Huawei" w:date="2024-01-10T17:27:00Z">
        <w:r w:rsidR="009A6771">
          <w:rPr>
            <w:lang w:eastAsia="zh-CN"/>
          </w:rPr>
          <w:t>C-</w:t>
        </w:r>
      </w:ins>
      <w:r>
        <w:rPr>
          <w:lang w:eastAsia="zh-CN"/>
        </w:rPr>
        <w:t>CHF interaction</w:t>
      </w:r>
      <w:r>
        <w:t xml:space="preserve">, the NF (CTF) collect and report the charging information to C-CHF. C-CHF report the charging information per business subscriber to B-CHF. </w:t>
      </w:r>
    </w:p>
    <w:p w14:paraId="5FF212B8" w14:textId="7F306CB5" w:rsidR="009A6771" w:rsidRDefault="009A6771" w:rsidP="00E041CA">
      <w:ins w:id="96" w:author="Huawei" w:date="2024-01-10T17:28:00Z">
        <w:r>
          <w:rPr>
            <w:lang w:eastAsia="zh-CN"/>
          </w:rPr>
          <w:lastRenderedPageBreak/>
          <w:t>In the C-CHF via B-CHF interaction</w:t>
        </w:r>
        <w:r>
          <w:t xml:space="preserve">, the NF (CTF) collect and report the charging information to B-CHF. B-CHF report the charging information to C-CHF. </w:t>
        </w:r>
      </w:ins>
    </w:p>
    <w:p w14:paraId="140FC6AB" w14:textId="77777777" w:rsidR="00E041CA" w:rsidRDefault="00E041CA" w:rsidP="00E041CA">
      <w:r>
        <w:t>The identification for the business subscriber is specified in the respective middle tier TS, e.g.</w:t>
      </w:r>
    </w:p>
    <w:p w14:paraId="3C454F29" w14:textId="3E0E3931" w:rsidR="00E041CA" w:rsidRDefault="00E041CA" w:rsidP="00E041CA">
      <w:pPr>
        <w:pStyle w:val="B10"/>
      </w:pPr>
      <w:r>
        <w:t>-</w:t>
      </w:r>
      <w:r>
        <w:tab/>
      </w:r>
      <w:r w:rsidRPr="00CC1CDE">
        <w:t>Tenant Identifier</w:t>
      </w:r>
      <w:r>
        <w:t xml:space="preserve"> in TS 28.201 [70]</w:t>
      </w:r>
      <w:ins w:id="97" w:author="Huawei" w:date="2024-01-10T17:30:00Z">
        <w:r w:rsidR="009A6771">
          <w:t>, TS 32.282 [42]</w:t>
        </w:r>
      </w:ins>
      <w:r>
        <w:t>.</w:t>
      </w:r>
    </w:p>
    <w:p w14:paraId="49FAA4D8" w14:textId="3B234659" w:rsidR="00E041CA" w:rsidRDefault="00E041CA" w:rsidP="00E041CA">
      <w:pPr>
        <w:pStyle w:val="B10"/>
      </w:pPr>
      <w:r>
        <w:t>-</w:t>
      </w:r>
      <w:r>
        <w:tab/>
      </w:r>
      <w:r w:rsidRPr="003671B9">
        <w:t>EAS Provider Identifier</w:t>
      </w:r>
      <w:r>
        <w:t xml:space="preserve"> in TS 32.257 [17].</w:t>
      </w:r>
    </w:p>
    <w:p w14:paraId="09C93327" w14:textId="77777777" w:rsidR="007528CB" w:rsidRDefault="007528CB" w:rsidP="007528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8CB" w:rsidRPr="006958F1" w14:paraId="77803CFB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BC0E60" w14:textId="249BF2B6" w:rsidR="007528CB" w:rsidRPr="006958F1" w:rsidRDefault="007528CB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4E9C26" w14:textId="77777777" w:rsidR="007528CB" w:rsidRDefault="007528CB" w:rsidP="007528CB">
      <w:pPr>
        <w:pStyle w:val="B10"/>
        <w:ind w:left="0" w:firstLine="0"/>
      </w:pPr>
    </w:p>
    <w:p w14:paraId="2F92E137" w14:textId="77777777" w:rsidR="00E041CA" w:rsidRDefault="00E041CA" w:rsidP="00E041CA">
      <w:pPr>
        <w:pStyle w:val="2"/>
      </w:pPr>
      <w:bookmarkStart w:id="98" w:name="_Toc155277949"/>
      <w:r>
        <w:rPr>
          <w:lang w:val="pt-BR" w:eastAsia="zh-CN"/>
        </w:rPr>
        <w:t>G.3.3</w:t>
      </w:r>
      <w:r>
        <w:tab/>
        <w:t>B2B charging data generation and quota supervision</w:t>
      </w:r>
      <w:bookmarkEnd w:id="98"/>
    </w:p>
    <w:p w14:paraId="30D6C04A" w14:textId="77777777" w:rsidR="00E041CA" w:rsidRDefault="00E041CA" w:rsidP="00E041CA">
      <w:r>
        <w:t>Both B-CHF and C-CHF can generate CDRs, with information for both individual subscriber identification and the related business subscriber identifications if any.</w:t>
      </w:r>
    </w:p>
    <w:p w14:paraId="399BB166" w14:textId="67005A93" w:rsidR="00E041CA" w:rsidRDefault="00E041CA" w:rsidP="00E041CA">
      <w:pPr>
        <w:pStyle w:val="B10"/>
      </w:pPr>
      <w:r>
        <w:t>-</w:t>
      </w:r>
      <w:r>
        <w:tab/>
        <w:t>The B-</w:t>
      </w:r>
      <w:del w:id="99" w:author="Huawei" w:date="2024-01-11T15:36:00Z">
        <w:r w:rsidDel="00044A42">
          <w:delText xml:space="preserve"> </w:delText>
        </w:r>
      </w:del>
      <w:r>
        <w:t xml:space="preserve">CHF generate CDRs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business subscriber. </w:t>
      </w:r>
    </w:p>
    <w:p w14:paraId="24F159B8" w14:textId="77777777" w:rsidR="00E041CA" w:rsidRDefault="00E041CA" w:rsidP="00E041CA">
      <w:pPr>
        <w:pStyle w:val="B10"/>
      </w:pPr>
      <w:r>
        <w:t>-</w:t>
      </w:r>
      <w:r>
        <w:tab/>
        <w:t>The C-CHF generate CDRs for the individual subscriber.</w:t>
      </w:r>
    </w:p>
    <w:p w14:paraId="5A0B9C24" w14:textId="30D0BF6C" w:rsidR="00E041CA" w:rsidRDefault="00E041CA" w:rsidP="00E041CA">
      <w:pPr>
        <w:pStyle w:val="B10"/>
        <w:ind w:left="0" w:firstLine="0"/>
      </w:pPr>
      <w:r>
        <w:rPr>
          <w:lang w:eastAsia="zh-CN"/>
        </w:rPr>
        <w:t xml:space="preserve">In the </w:t>
      </w:r>
      <w:del w:id="100" w:author="Huawei" w:date="2024-01-10T17:31:00Z">
        <w:r w:rsidDel="0033461C">
          <w:rPr>
            <w:lang w:eastAsia="zh-CN"/>
          </w:rPr>
          <w:delText xml:space="preserve">business </w:delText>
        </w:r>
      </w:del>
      <w:ins w:id="101" w:author="Huawei" w:date="2024-01-10T17:31:00Z">
        <w:r w:rsidR="0033461C">
          <w:rPr>
            <w:lang w:eastAsia="zh-CN"/>
          </w:rPr>
          <w:t>B-</w:t>
        </w:r>
      </w:ins>
      <w:r>
        <w:rPr>
          <w:lang w:eastAsia="zh-CN"/>
        </w:rPr>
        <w:t xml:space="preserve">CHF only interaction, </w:t>
      </w:r>
      <w:r>
        <w:t xml:space="preserve">the quota is requested and granted between CTF and </w:t>
      </w:r>
      <w:ins w:id="102" w:author="Huawei" w:date="2024-01-11T15:39:00Z">
        <w:r w:rsidR="00312ED7">
          <w:t>B-</w:t>
        </w:r>
      </w:ins>
      <w:r>
        <w:t>CHF.</w:t>
      </w:r>
    </w:p>
    <w:p w14:paraId="0A72090B" w14:textId="77777777" w:rsidR="00E041CA" w:rsidRDefault="00E041CA" w:rsidP="00E041CA">
      <w:pPr>
        <w:pStyle w:val="B10"/>
      </w:pPr>
      <w:r>
        <w:t>-</w:t>
      </w:r>
      <w:r>
        <w:tab/>
        <w:t>The CTF request and consume quota from B-CHF.</w:t>
      </w:r>
    </w:p>
    <w:p w14:paraId="53D1970E" w14:textId="77777777" w:rsidR="00E041CA" w:rsidRDefault="00E041CA" w:rsidP="00E041CA">
      <w:pPr>
        <w:pStyle w:val="B10"/>
      </w:pPr>
      <w:r>
        <w:t>-</w:t>
      </w:r>
      <w:r>
        <w:tab/>
        <w:t xml:space="preserve">B-CHF grant quota to the CTF. </w:t>
      </w:r>
    </w:p>
    <w:p w14:paraId="2A9CC66F" w14:textId="537BC09F" w:rsidR="00E041CA" w:rsidRDefault="00E041CA" w:rsidP="00E041CA">
      <w:pPr>
        <w:pStyle w:val="B10"/>
        <w:ind w:left="0" w:firstLine="0"/>
      </w:pPr>
      <w:r>
        <w:rPr>
          <w:lang w:eastAsia="zh-CN"/>
        </w:rPr>
        <w:t xml:space="preserve">In the </w:t>
      </w:r>
      <w:del w:id="103" w:author="Huawei" w:date="2024-01-10T17:32:00Z">
        <w:r w:rsidDel="004E1A15">
          <w:rPr>
            <w:lang w:eastAsia="zh-CN"/>
          </w:rPr>
          <w:delText xml:space="preserve">business </w:delText>
        </w:r>
      </w:del>
      <w:ins w:id="104" w:author="Huawei" w:date="2024-01-10T17:32:00Z">
        <w:r w:rsidR="004E1A15">
          <w:rPr>
            <w:lang w:eastAsia="zh-CN"/>
          </w:rPr>
          <w:t>B-</w:t>
        </w:r>
      </w:ins>
      <w:r>
        <w:rPr>
          <w:lang w:eastAsia="zh-CN"/>
        </w:rPr>
        <w:t xml:space="preserve">CHF via </w:t>
      </w:r>
      <w:del w:id="105" w:author="Huawei" w:date="2024-01-10T17:32:00Z">
        <w:r w:rsidDel="004E1A15">
          <w:rPr>
            <w:lang w:eastAsia="zh-CN"/>
          </w:rPr>
          <w:delText xml:space="preserve">consumer </w:delText>
        </w:r>
      </w:del>
      <w:ins w:id="106" w:author="Huawei" w:date="2024-01-10T17:32:00Z">
        <w:r w:rsidR="004E1A15">
          <w:rPr>
            <w:lang w:eastAsia="zh-CN"/>
          </w:rPr>
          <w:t>C-</w:t>
        </w:r>
      </w:ins>
      <w:r>
        <w:rPr>
          <w:lang w:eastAsia="zh-CN"/>
        </w:rPr>
        <w:t xml:space="preserve">CHF interaction, </w:t>
      </w:r>
      <w:r>
        <w:t>the quota is requested and granted between CTF and B-CHF via C-CHF.</w:t>
      </w:r>
    </w:p>
    <w:p w14:paraId="5B755BB3" w14:textId="77777777" w:rsidR="00E041CA" w:rsidRDefault="00E041CA" w:rsidP="00E041C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CTF </w:t>
      </w:r>
      <w:r>
        <w:t xml:space="preserve">request and consume </w:t>
      </w:r>
      <w:r>
        <w:rPr>
          <w:lang w:eastAsia="zh-CN"/>
        </w:rPr>
        <w:t>quota from B-CHF via C-CHF.</w:t>
      </w:r>
    </w:p>
    <w:p w14:paraId="404BD7E4" w14:textId="77777777" w:rsidR="00E041CA" w:rsidRDefault="00E041CA" w:rsidP="00E041C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B-CHF grant quota to the CTF. </w:t>
      </w:r>
    </w:p>
    <w:p w14:paraId="38A614F4" w14:textId="77777777" w:rsidR="00E041CA" w:rsidRDefault="00E041CA" w:rsidP="00E041C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C-CHF forward and re-allocate quota.</w:t>
      </w:r>
    </w:p>
    <w:p w14:paraId="567EA749" w14:textId="77777777" w:rsidR="00E041CA" w:rsidRDefault="00E041CA" w:rsidP="00E041CA">
      <w:r>
        <w:rPr>
          <w:rFonts w:hint="eastAsia"/>
          <w:lang w:eastAsia="zh-CN"/>
        </w:rPr>
        <w:t>The</w:t>
      </w:r>
      <w:r>
        <w:t xml:space="preserve"> </w:t>
      </w:r>
      <w:proofErr w:type="spellStart"/>
      <w:r>
        <w:t>Nchf</w:t>
      </w:r>
      <w:proofErr w:type="spellEnd"/>
      <w:r>
        <w:t xml:space="preserve"> services for interaction between C-CHF and B-CHF are specified in T</w:t>
      </w:r>
      <w:r>
        <w:rPr>
          <w:rFonts w:hint="eastAsia"/>
          <w:lang w:eastAsia="zh-CN"/>
        </w:rPr>
        <w:t>S</w:t>
      </w:r>
      <w:r>
        <w:t xml:space="preserve"> 32.290 [57]. </w:t>
      </w:r>
    </w:p>
    <w:p w14:paraId="74306701" w14:textId="77777777" w:rsidR="00E041CA" w:rsidRDefault="00E041CA" w:rsidP="005067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22366" w14:textId="77777777" w:rsidR="008848DD" w:rsidRDefault="008848DD">
      <w:r>
        <w:separator/>
      </w:r>
    </w:p>
  </w:endnote>
  <w:endnote w:type="continuationSeparator" w:id="0">
    <w:p w14:paraId="21713B1D" w14:textId="77777777" w:rsidR="008848DD" w:rsidRDefault="0088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1ADA4" w14:textId="77777777" w:rsidR="008848DD" w:rsidRDefault="008848DD">
      <w:r>
        <w:separator/>
      </w:r>
    </w:p>
  </w:footnote>
  <w:footnote w:type="continuationSeparator" w:id="0">
    <w:p w14:paraId="664AFBC1" w14:textId="77777777" w:rsidR="008848DD" w:rsidRDefault="0088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">
    <w15:presenceInfo w15:providerId="None" w15:userId="Huawei-rev"/>
  </w15:person>
  <w15:person w15:author="Huawei-1">
    <w15:presenceInfo w15:providerId="None" w15:userId="Huawei-1"/>
  </w15:person>
  <w15:person w15:author="Huawei-01">
    <w15:presenceInfo w15:providerId="None" w15:userId="Huawei-0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B32"/>
    <w:rsid w:val="000219CC"/>
    <w:rsid w:val="00022E4A"/>
    <w:rsid w:val="000232CE"/>
    <w:rsid w:val="00024F3E"/>
    <w:rsid w:val="00025759"/>
    <w:rsid w:val="00025F55"/>
    <w:rsid w:val="00030E11"/>
    <w:rsid w:val="00033631"/>
    <w:rsid w:val="000351C8"/>
    <w:rsid w:val="00035779"/>
    <w:rsid w:val="0003599B"/>
    <w:rsid w:val="00040574"/>
    <w:rsid w:val="00041B08"/>
    <w:rsid w:val="00043C23"/>
    <w:rsid w:val="00044A42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B40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F6B"/>
    <w:rsid w:val="000D5A2E"/>
    <w:rsid w:val="000D5CC1"/>
    <w:rsid w:val="000E1C33"/>
    <w:rsid w:val="000F1E38"/>
    <w:rsid w:val="000F601C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1CDA"/>
    <w:rsid w:val="001565B9"/>
    <w:rsid w:val="00161F10"/>
    <w:rsid w:val="00165EC9"/>
    <w:rsid w:val="00177BF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326D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916"/>
    <w:rsid w:val="001F4CF8"/>
    <w:rsid w:val="00200939"/>
    <w:rsid w:val="00200A46"/>
    <w:rsid w:val="00212F43"/>
    <w:rsid w:val="00213CC8"/>
    <w:rsid w:val="002208A5"/>
    <w:rsid w:val="00221801"/>
    <w:rsid w:val="0022282C"/>
    <w:rsid w:val="0022465A"/>
    <w:rsid w:val="00226BCE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16B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612F"/>
    <w:rsid w:val="00297D02"/>
    <w:rsid w:val="002A1492"/>
    <w:rsid w:val="002A4402"/>
    <w:rsid w:val="002A5C63"/>
    <w:rsid w:val="002A636C"/>
    <w:rsid w:val="002B09D7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12ED7"/>
    <w:rsid w:val="0032045A"/>
    <w:rsid w:val="003226DE"/>
    <w:rsid w:val="00324D3B"/>
    <w:rsid w:val="0032592D"/>
    <w:rsid w:val="00331CE8"/>
    <w:rsid w:val="0033461C"/>
    <w:rsid w:val="00334AAD"/>
    <w:rsid w:val="00335EF6"/>
    <w:rsid w:val="00340DB8"/>
    <w:rsid w:val="00341C71"/>
    <w:rsid w:val="00343D2F"/>
    <w:rsid w:val="0034424F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269C"/>
    <w:rsid w:val="003B4D37"/>
    <w:rsid w:val="003B5222"/>
    <w:rsid w:val="003C5008"/>
    <w:rsid w:val="003D3FE4"/>
    <w:rsid w:val="003D4125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2BAD"/>
    <w:rsid w:val="00444959"/>
    <w:rsid w:val="00445FCC"/>
    <w:rsid w:val="00451D32"/>
    <w:rsid w:val="0045728F"/>
    <w:rsid w:val="004649C6"/>
    <w:rsid w:val="00470E76"/>
    <w:rsid w:val="004729D4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2E05"/>
    <w:rsid w:val="004D4482"/>
    <w:rsid w:val="004E1A15"/>
    <w:rsid w:val="004F26D1"/>
    <w:rsid w:val="004F2F29"/>
    <w:rsid w:val="004F5940"/>
    <w:rsid w:val="0050250C"/>
    <w:rsid w:val="00502704"/>
    <w:rsid w:val="005063E7"/>
    <w:rsid w:val="005067B8"/>
    <w:rsid w:val="00512676"/>
    <w:rsid w:val="0051516D"/>
    <w:rsid w:val="0051580D"/>
    <w:rsid w:val="005170E8"/>
    <w:rsid w:val="00527060"/>
    <w:rsid w:val="00535A28"/>
    <w:rsid w:val="005430A5"/>
    <w:rsid w:val="005458E0"/>
    <w:rsid w:val="00547111"/>
    <w:rsid w:val="005475CE"/>
    <w:rsid w:val="00547849"/>
    <w:rsid w:val="005509E3"/>
    <w:rsid w:val="00563247"/>
    <w:rsid w:val="00570500"/>
    <w:rsid w:val="0057180C"/>
    <w:rsid w:val="00571FB0"/>
    <w:rsid w:val="005724B7"/>
    <w:rsid w:val="005727A7"/>
    <w:rsid w:val="00572DFE"/>
    <w:rsid w:val="005925B8"/>
    <w:rsid w:val="00592CAC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0E89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6A"/>
    <w:rsid w:val="005F2FC3"/>
    <w:rsid w:val="005F5BA8"/>
    <w:rsid w:val="005F7516"/>
    <w:rsid w:val="005F7EF9"/>
    <w:rsid w:val="0060313E"/>
    <w:rsid w:val="006117F1"/>
    <w:rsid w:val="00614F83"/>
    <w:rsid w:val="00621188"/>
    <w:rsid w:val="0062462C"/>
    <w:rsid w:val="00624F6F"/>
    <w:rsid w:val="006257ED"/>
    <w:rsid w:val="006261F0"/>
    <w:rsid w:val="00632B65"/>
    <w:rsid w:val="0063585C"/>
    <w:rsid w:val="0063620C"/>
    <w:rsid w:val="00644965"/>
    <w:rsid w:val="00647BAE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24D9"/>
    <w:rsid w:val="00735D7A"/>
    <w:rsid w:val="00735FF7"/>
    <w:rsid w:val="007366C1"/>
    <w:rsid w:val="007428A6"/>
    <w:rsid w:val="007510C4"/>
    <w:rsid w:val="007528CB"/>
    <w:rsid w:val="00754E16"/>
    <w:rsid w:val="0075539B"/>
    <w:rsid w:val="00760B6D"/>
    <w:rsid w:val="00770A34"/>
    <w:rsid w:val="00772139"/>
    <w:rsid w:val="007737FB"/>
    <w:rsid w:val="00775248"/>
    <w:rsid w:val="007777D6"/>
    <w:rsid w:val="00785FEF"/>
    <w:rsid w:val="00791D48"/>
    <w:rsid w:val="00792342"/>
    <w:rsid w:val="00793ACD"/>
    <w:rsid w:val="00794570"/>
    <w:rsid w:val="00794776"/>
    <w:rsid w:val="0079597E"/>
    <w:rsid w:val="007977A8"/>
    <w:rsid w:val="007A4A32"/>
    <w:rsid w:val="007A7200"/>
    <w:rsid w:val="007A73C8"/>
    <w:rsid w:val="007B18DE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471A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848D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6D94"/>
    <w:rsid w:val="0091043F"/>
    <w:rsid w:val="00910F20"/>
    <w:rsid w:val="009148DE"/>
    <w:rsid w:val="0092180D"/>
    <w:rsid w:val="00925F11"/>
    <w:rsid w:val="00941E30"/>
    <w:rsid w:val="009447BD"/>
    <w:rsid w:val="00944BA9"/>
    <w:rsid w:val="00947449"/>
    <w:rsid w:val="009558E0"/>
    <w:rsid w:val="00961358"/>
    <w:rsid w:val="00961AFC"/>
    <w:rsid w:val="00961C32"/>
    <w:rsid w:val="0096204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1B24"/>
    <w:rsid w:val="009A56E4"/>
    <w:rsid w:val="009A5753"/>
    <w:rsid w:val="009A579D"/>
    <w:rsid w:val="009A6771"/>
    <w:rsid w:val="009A6B22"/>
    <w:rsid w:val="009A7EC3"/>
    <w:rsid w:val="009B1643"/>
    <w:rsid w:val="009B19B2"/>
    <w:rsid w:val="009B3069"/>
    <w:rsid w:val="009B54C8"/>
    <w:rsid w:val="009B654A"/>
    <w:rsid w:val="009C2B02"/>
    <w:rsid w:val="009C65AB"/>
    <w:rsid w:val="009C7ECA"/>
    <w:rsid w:val="009D0329"/>
    <w:rsid w:val="009D58AC"/>
    <w:rsid w:val="009D5F52"/>
    <w:rsid w:val="009D62CA"/>
    <w:rsid w:val="009D7C35"/>
    <w:rsid w:val="009E06C3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14E63"/>
    <w:rsid w:val="00A215C4"/>
    <w:rsid w:val="00A21F28"/>
    <w:rsid w:val="00A246B6"/>
    <w:rsid w:val="00A25D08"/>
    <w:rsid w:val="00A35D7E"/>
    <w:rsid w:val="00A40A78"/>
    <w:rsid w:val="00A4409C"/>
    <w:rsid w:val="00A47E70"/>
    <w:rsid w:val="00A50CF0"/>
    <w:rsid w:val="00A51BA2"/>
    <w:rsid w:val="00A52A68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A3B96"/>
    <w:rsid w:val="00AB21B4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1187A"/>
    <w:rsid w:val="00B125CF"/>
    <w:rsid w:val="00B157A1"/>
    <w:rsid w:val="00B174C5"/>
    <w:rsid w:val="00B2030E"/>
    <w:rsid w:val="00B24DB0"/>
    <w:rsid w:val="00B258BB"/>
    <w:rsid w:val="00B2672C"/>
    <w:rsid w:val="00B2734D"/>
    <w:rsid w:val="00B27F32"/>
    <w:rsid w:val="00B32241"/>
    <w:rsid w:val="00B32E2A"/>
    <w:rsid w:val="00B35F5B"/>
    <w:rsid w:val="00B425B4"/>
    <w:rsid w:val="00B431D7"/>
    <w:rsid w:val="00B43946"/>
    <w:rsid w:val="00B47F1B"/>
    <w:rsid w:val="00B50D5F"/>
    <w:rsid w:val="00B55310"/>
    <w:rsid w:val="00B5728F"/>
    <w:rsid w:val="00B62AC8"/>
    <w:rsid w:val="00B64F5C"/>
    <w:rsid w:val="00B654C2"/>
    <w:rsid w:val="00B65789"/>
    <w:rsid w:val="00B67B97"/>
    <w:rsid w:val="00B7089A"/>
    <w:rsid w:val="00B7283D"/>
    <w:rsid w:val="00B72A11"/>
    <w:rsid w:val="00B82A30"/>
    <w:rsid w:val="00B83488"/>
    <w:rsid w:val="00B900C6"/>
    <w:rsid w:val="00B90E61"/>
    <w:rsid w:val="00B96861"/>
    <w:rsid w:val="00B968C8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1AA3"/>
    <w:rsid w:val="00C05CB4"/>
    <w:rsid w:val="00C06C92"/>
    <w:rsid w:val="00C12D43"/>
    <w:rsid w:val="00C14D10"/>
    <w:rsid w:val="00C156EE"/>
    <w:rsid w:val="00C168CA"/>
    <w:rsid w:val="00C17976"/>
    <w:rsid w:val="00C2428F"/>
    <w:rsid w:val="00C265DD"/>
    <w:rsid w:val="00C27888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94A05"/>
    <w:rsid w:val="00C95985"/>
    <w:rsid w:val="00CA14DE"/>
    <w:rsid w:val="00CA30E1"/>
    <w:rsid w:val="00CA7B5D"/>
    <w:rsid w:val="00CB35D6"/>
    <w:rsid w:val="00CC02C9"/>
    <w:rsid w:val="00CC0E45"/>
    <w:rsid w:val="00CC5026"/>
    <w:rsid w:val="00CC5589"/>
    <w:rsid w:val="00CC68D0"/>
    <w:rsid w:val="00CD7ED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344D"/>
    <w:rsid w:val="00D24991"/>
    <w:rsid w:val="00D24E0D"/>
    <w:rsid w:val="00D311A7"/>
    <w:rsid w:val="00D323DE"/>
    <w:rsid w:val="00D33D1E"/>
    <w:rsid w:val="00D4098F"/>
    <w:rsid w:val="00D4409E"/>
    <w:rsid w:val="00D44B0E"/>
    <w:rsid w:val="00D455FD"/>
    <w:rsid w:val="00D45A63"/>
    <w:rsid w:val="00D46192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6061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1E0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E556F"/>
    <w:rsid w:val="00DF49F9"/>
    <w:rsid w:val="00E017A9"/>
    <w:rsid w:val="00E038C7"/>
    <w:rsid w:val="00E03FF8"/>
    <w:rsid w:val="00E041CA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50FB"/>
    <w:rsid w:val="00E8671F"/>
    <w:rsid w:val="00E87264"/>
    <w:rsid w:val="00E90FF0"/>
    <w:rsid w:val="00E91A23"/>
    <w:rsid w:val="00E94E33"/>
    <w:rsid w:val="00E95A7A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161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372F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2C26"/>
    <w:rsid w:val="00F85598"/>
    <w:rsid w:val="00F85A25"/>
    <w:rsid w:val="00F86A59"/>
    <w:rsid w:val="00F86EEB"/>
    <w:rsid w:val="00F92F62"/>
    <w:rsid w:val="00F942D7"/>
    <w:rsid w:val="00FA0B7A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2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337947-7220-4EEF-A342-45CE3F99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1207</Words>
  <Characters>6884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2024-02-01T15:09:00Z</dcterms:created>
  <dcterms:modified xsi:type="dcterms:W3CDTF">2024-02-02T08:23:00Z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(3)ehJJ8c3MeMAEeLhL7VSBvaWw9g4UqJF5vFJmfbbCnnL8L/IZbgLJABa+oVd6jCEWwgSz8d6A
8j23qv+s1E/MmdDfYyE8xpH5n0LYXq7Yq9q+ILt7WncNxuHqks07h3cDLV+uVSGkC6A7EkMo
pSVyWPc0kWX1he0yf01fd0WXICm7bNqQE7lKk9h1hFuNQz1PBJo1AcCKdWRvcbiS/m06eIK2
al1RScxzwDFLLG3Av2</vt:lpwstr>
  </property>
  <property fmtid="{D5CDD505-2E9C-101B-9397-08002B2CF9AE}" pid="23" name="_2015_ms_pID_7253431">
    <vt:lpwstr>tWWa7S2HKNj2c/D6swKV1bNmAcOW8g/LWuTUTpBXMzk1s/QObq5G9k
S51tV3cVJBudQyuyXzKrWIt1HiXBFrECOhjpM0y5rEqfWIH2r9E8zpZ2eVWGHKMAhqv4Nt3O
pA4cnRs+p/ewC9iAi4BRI2ZZVGP5BmP4z7tyjUu5oZXGhPwZ4pVhfE/vl2bvx5+5BjFh+FG9
tPBH3kczRgOHDcQyxm5+AO9tfbPRS8SkydZ6</vt:lpwstr>
  </property>
  <property fmtid="{D5CDD505-2E9C-101B-9397-08002B2CF9AE}" pid="24" name="_2015_ms_pID_7253432">
    <vt:lpwstr>83r2fBssEkqVqLD/PC2R3Uw=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1706862191</vt:lpwstr>
  </property>
</Properties>
</file>